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bookmarkStart w:id="4" w:name="_GoBack"/>
      <w:r>
        <w:rPr>
          <w:b/>
          <w:bCs/>
          <w:sz w:val="24"/>
          <w:szCs w:val="24"/>
        </w:rPr>
        <w:t>S6-251</w:t>
      </w:r>
      <w:r>
        <w:rPr>
          <w:rFonts w:hint="eastAsia"/>
          <w:b/>
          <w:bCs/>
          <w:sz w:val="24"/>
          <w:szCs w:val="24"/>
        </w:rPr>
        <w:t>085</w:t>
      </w:r>
      <w:bookmarkEnd w:id="4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269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</w:t>
            </w:r>
            <w:r>
              <w:rPr>
                <w:rFonts w:hint="eastAsia" w:eastAsia="宋体"/>
                <w:lang w:val="en-US" w:eastAsia="zh-CN"/>
              </w:rPr>
              <w:t>the CCF's functional description for service API information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0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The capability description of the CCF regarding service API information is not comprehensive enough. In addition to publish and discover, it should also include retrieve, unpublish, and update capabilities.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Add retrieve, unpublish, and update capabilities to the CCF's functional description for service API information.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ind w:left="100"/>
            </w:pPr>
            <w:r>
              <w:rPr>
                <w:rFonts w:hint="eastAsia"/>
              </w:rPr>
              <w:t>Correct the typo by changing "support" to "supports" to maintain consistency with the descriptions of other capabilities.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poor readability.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6.3.3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4"/>
      </w:pPr>
      <w:bookmarkStart w:id="2" w:name="_Toc193629873"/>
      <w:bookmarkStart w:id="3" w:name="_Toc177930233"/>
      <w:r>
        <w:t>6.3.3</w:t>
      </w:r>
      <w:r>
        <w:tab/>
      </w:r>
      <w:r>
        <w:t>CAPIF core function</w:t>
      </w:r>
      <w:bookmarkEnd w:id="2"/>
    </w:p>
    <w:p>
      <w:pPr>
        <w:rPr>
          <w:lang w:val="en-US"/>
        </w:rPr>
      </w:pPr>
      <w:r>
        <w:rPr>
          <w:lang w:val="en-US"/>
        </w:rPr>
        <w:t>The CAPIF core function consists of the following capabilities: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Authenticating the API invoker based on the identity and other information required for authentication of the API invoker;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Supporting mutual authentication with the API invoker;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ins w:id="0" w:author="ZTE" w:date="2025-03-25T15:33:39Z">
        <w:r>
          <w:rPr>
            <w:rFonts w:hint="eastAsia" w:eastAsia="宋体"/>
            <w:lang w:val="en-US" w:eastAsia="zh-CN"/>
          </w:rPr>
          <w:t>Supp</w:t>
        </w:r>
      </w:ins>
      <w:ins w:id="1" w:author="ZTE" w:date="2025-03-25T15:33:40Z">
        <w:r>
          <w:rPr>
            <w:rFonts w:hint="eastAsia" w:eastAsia="宋体"/>
            <w:lang w:val="en-US" w:eastAsia="zh-CN"/>
          </w:rPr>
          <w:t>orts</w:t>
        </w:r>
      </w:ins>
      <w:ins w:id="2" w:author="ZTE" w:date="2025-03-25T15:33:41Z">
        <w:r>
          <w:rPr>
            <w:rFonts w:hint="eastAsia" w:eastAsia="宋体"/>
            <w:lang w:val="en-US" w:eastAsia="zh-CN"/>
          </w:rPr>
          <w:t xml:space="preserve"> </w:t>
        </w:r>
      </w:ins>
      <w:ins w:id="3" w:author="ZTE" w:date="2025-03-25T15:33:43Z">
        <w:r>
          <w:rPr>
            <w:rFonts w:hint="eastAsia" w:eastAsia="宋体"/>
            <w:lang w:val="en-US" w:eastAsia="zh-CN"/>
          </w:rPr>
          <w:t>p</w:t>
        </w:r>
      </w:ins>
      <w:del w:id="4" w:author="ZTE" w:date="2025-03-25T15:33:42Z">
        <w:r>
          <w:rPr>
            <w:lang w:val="en-US"/>
          </w:rPr>
          <w:delText>P</w:delText>
        </w:r>
      </w:del>
      <w:r>
        <w:rPr>
          <w:lang w:val="en-US"/>
        </w:rPr>
        <w:t>ublishing, storing</w:t>
      </w:r>
      <w:ins w:id="5" w:author="ZTE" w:date="2025-03-25T15:33:58Z">
        <w:r>
          <w:rPr>
            <w:rFonts w:hint="eastAsia" w:eastAsia="宋体"/>
            <w:lang w:val="en-US" w:eastAsia="zh-CN"/>
          </w:rPr>
          <w:t>, retrieving, unpublishing, updating</w:t>
        </w:r>
      </w:ins>
      <w:r>
        <w:rPr>
          <w:lang w:val="en-US"/>
        </w:rPr>
        <w:t xml:space="preserve"> and </w:t>
      </w:r>
      <w:ins w:id="6" w:author="ZTE" w:date="2025-03-25T15:34:07Z">
        <w:r>
          <w:rPr>
            <w:rFonts w:hint="eastAsia" w:eastAsia="宋体"/>
            <w:lang w:val="en-US" w:eastAsia="zh-CN"/>
          </w:rPr>
          <w:t>discovering</w:t>
        </w:r>
      </w:ins>
      <w:del w:id="7" w:author="ZTE" w:date="2025-03-25T15:34:12Z">
        <w:r>
          <w:rPr>
            <w:lang w:val="en-US"/>
          </w:rPr>
          <w:delText>supporting the discovery</w:delText>
        </w:r>
      </w:del>
      <w:r>
        <w:rPr>
          <w:lang w:val="en-US"/>
        </w:rPr>
        <w:t xml:space="preserve"> of service APIs information;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Controlling the service API access based on PLMN operator configured policies;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Storing the logs for the service API invocations and providing the service API invocation logs to authorized entities;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Charging based on the logs of the service API invocations;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Monitoring the service API invocations;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Onboarding a new API invoker and offboarding an API invoker;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Storing policy configurations related to CAPIF and service APIs;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Support</w:t>
      </w:r>
      <w:ins w:id="8" w:author="ZTE" w:date="2025-03-25T15:53:24Z">
        <w:r>
          <w:rPr>
            <w:rFonts w:hint="eastAsia" w:eastAsia="宋体"/>
            <w:lang w:val="en-US" w:eastAsia="zh-CN"/>
          </w:rPr>
          <w:t>s</w:t>
        </w:r>
      </w:ins>
      <w:r>
        <w:rPr>
          <w:lang w:val="en-US"/>
        </w:rPr>
        <w:t xml:space="preserve"> accessing the logs for auditing (e.g. detecting abuse);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Supports publishing, retrieving, unpublishing, updating,and discovering service APIs information with another CAPIF core function in CAPIF interconnection; and</w:t>
      </w:r>
    </w:p>
    <w:p>
      <w:pPr>
        <w:pStyle w:val="76"/>
        <w:rPr>
          <w:rFonts w:hint="eastAsia"/>
          <w:lang w:eastAsia="zh-CN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Supports slice related API exposure in, e.g., API publish, API discovery, API invoker authorization, API access control.</w:t>
      </w:r>
    </w:p>
    <w:p>
      <w:pPr>
        <w:pStyle w:val="76"/>
        <w:numPr>
          <w:ilvl w:val="0"/>
          <w:numId w:val="0"/>
        </w:numPr>
        <w:spacing w:after="180"/>
        <w:rPr>
          <w:ins w:id="9" w:author="ZTE-1.2" w:date="2025-02-04T23:18:36Z"/>
          <w:rFonts w:hint="default"/>
          <w:lang w:val="en-US" w:eastAsia="zh-CN"/>
        </w:rPr>
      </w:pP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  <w15:person w15:author="ZTE-1.2">
    <w15:presenceInfo w15:providerId="None" w15:userId="ZTE-1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11F47B1"/>
    <w:rsid w:val="0277301A"/>
    <w:rsid w:val="03540FBC"/>
    <w:rsid w:val="039E2493"/>
    <w:rsid w:val="044773B2"/>
    <w:rsid w:val="05E539A8"/>
    <w:rsid w:val="07CE2331"/>
    <w:rsid w:val="093C7BE2"/>
    <w:rsid w:val="0ABE7425"/>
    <w:rsid w:val="0AF72192"/>
    <w:rsid w:val="0F1D0E3F"/>
    <w:rsid w:val="0F2C153C"/>
    <w:rsid w:val="10EC659D"/>
    <w:rsid w:val="1626040F"/>
    <w:rsid w:val="18B10430"/>
    <w:rsid w:val="19145177"/>
    <w:rsid w:val="194B34FC"/>
    <w:rsid w:val="1C542AC3"/>
    <w:rsid w:val="20850A75"/>
    <w:rsid w:val="24656D42"/>
    <w:rsid w:val="25387BDE"/>
    <w:rsid w:val="261A071C"/>
    <w:rsid w:val="26E13D1A"/>
    <w:rsid w:val="27637162"/>
    <w:rsid w:val="28C7648C"/>
    <w:rsid w:val="2AD55FB6"/>
    <w:rsid w:val="30A65DE1"/>
    <w:rsid w:val="31136BF7"/>
    <w:rsid w:val="31814409"/>
    <w:rsid w:val="3891082D"/>
    <w:rsid w:val="38FA05B4"/>
    <w:rsid w:val="3EF6321F"/>
    <w:rsid w:val="48053859"/>
    <w:rsid w:val="49496A66"/>
    <w:rsid w:val="4AAA5516"/>
    <w:rsid w:val="4AEE311F"/>
    <w:rsid w:val="50367AFE"/>
    <w:rsid w:val="52ED6F99"/>
    <w:rsid w:val="557D5A58"/>
    <w:rsid w:val="56FD753A"/>
    <w:rsid w:val="59727311"/>
    <w:rsid w:val="616E679E"/>
    <w:rsid w:val="62631B91"/>
    <w:rsid w:val="63031227"/>
    <w:rsid w:val="6CF02C29"/>
    <w:rsid w:val="763E64BA"/>
    <w:rsid w:val="785C63A1"/>
    <w:rsid w:val="79170A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0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2025-03-31T02:17:00Z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E3487AF1D41B436190D96FDB6036020F_13</vt:lpwstr>
  </property>
</Properties>
</file>